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88C75E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3225E">
        <w:rPr>
          <w:b/>
          <w:noProof/>
          <w:sz w:val="24"/>
        </w:rPr>
        <w:t>3093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3BD4DA" w:rsidR="001E41F3" w:rsidRPr="00410371" w:rsidRDefault="00966E99" w:rsidP="00966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9B28FA" w:rsidR="001E41F3" w:rsidRPr="00410371" w:rsidRDefault="006322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67E843" w:rsidR="001E41F3" w:rsidRPr="00410371" w:rsidRDefault="00966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24630E6" w:rsidR="00F25D98" w:rsidRDefault="00966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5B9E281" w:rsidR="001E41F3" w:rsidRDefault="00966E99">
            <w:pPr>
              <w:pStyle w:val="CRCoverPage"/>
              <w:spacing w:after="0"/>
              <w:ind w:left="100"/>
              <w:rPr>
                <w:noProof/>
              </w:rPr>
            </w:pPr>
            <w:r>
              <w:t>IMS call restoration on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4DFB16" w:rsidR="001E41F3" w:rsidRDefault="00966E99" w:rsidP="00966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6E5D98D" w:rsidR="001E41F3" w:rsidRDefault="00ED28B6" w:rsidP="00ED2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0A9FC2" w:rsidR="001E41F3" w:rsidRDefault="000A0850" w:rsidP="000A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426CFD" w:rsidR="001E41F3" w:rsidRDefault="00966E99" w:rsidP="00966E9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9EF689" w:rsidR="001E41F3" w:rsidRDefault="000A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B5B5C" w14:textId="40D9DA0E" w:rsidR="000A0850" w:rsidRDefault="000A0850" w:rsidP="000A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5.1.2A.1.6, when UE receives a 504 response indicating the reason is resto</w:t>
            </w:r>
            <w:r w:rsidR="00456EAA">
              <w:rPr>
                <w:noProof/>
              </w:rPr>
              <w:t>ration, the UE shall perform an</w:t>
            </w:r>
            <w:r>
              <w:rPr>
                <w:noProof/>
              </w:rPr>
              <w:t xml:space="preserve"> registration procedure. However, it is amb</w:t>
            </w:r>
            <w:r w:rsidR="00456EAA">
              <w:rPr>
                <w:noProof/>
              </w:rPr>
              <w:t xml:space="preserve">igious that whether the UE </w:t>
            </w:r>
            <w:r w:rsidR="00826C03">
              <w:rPr>
                <w:rFonts w:hint="eastAsia"/>
                <w:noProof/>
                <w:lang w:eastAsia="zh-CN"/>
              </w:rPr>
              <w:t>shall</w:t>
            </w:r>
            <w:r w:rsidR="00826C03">
              <w:rPr>
                <w:noProof/>
              </w:rPr>
              <w:t xml:space="preserve"> </w:t>
            </w:r>
            <w:r>
              <w:rPr>
                <w:noProof/>
              </w:rPr>
              <w:t>restore the previous call as well.</w:t>
            </w:r>
          </w:p>
          <w:p w14:paraId="464CA992" w14:textId="77777777" w:rsidR="000A0850" w:rsidRPr="00826C03" w:rsidRDefault="000A0850" w:rsidP="000A08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6121504" w:rsidR="001E41F3" w:rsidRDefault="000A0850" w:rsidP="000A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one specific UE implementation doesn’t restore the call, the user will have to do it mannually, which would cause unneccesary confusion and low efficiency for restoring the call.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F8E333B" w:rsidR="001E41F3" w:rsidRDefault="00F3357A" w:rsidP="00330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0A0850">
              <w:rPr>
                <w:noProof/>
              </w:rPr>
              <w:t xml:space="preserve">to </w:t>
            </w:r>
            <w:r>
              <w:rPr>
                <w:noProof/>
              </w:rPr>
              <w:t>specify</w:t>
            </w:r>
            <w:r w:rsidR="000A0850">
              <w:rPr>
                <w:noProof/>
              </w:rPr>
              <w:t xml:space="preserve"> clear behaviour of UE th</w:t>
            </w:r>
            <w:r>
              <w:rPr>
                <w:noProof/>
              </w:rPr>
              <w:t xml:space="preserve">at it </w:t>
            </w:r>
            <w:r w:rsidR="00330C94">
              <w:rPr>
                <w:noProof/>
              </w:rPr>
              <w:t>shall</w:t>
            </w:r>
            <w:r>
              <w:rPr>
                <w:noProof/>
              </w:rPr>
              <w:t xml:space="preserve"> </w:t>
            </w:r>
            <w:r w:rsidR="00456EAA">
              <w:rPr>
                <w:noProof/>
              </w:rPr>
              <w:t xml:space="preserve">restore the call by </w:t>
            </w:r>
            <w:r>
              <w:rPr>
                <w:noProof/>
              </w:rPr>
              <w:t>send</w:t>
            </w:r>
            <w:r w:rsidR="00456EAA">
              <w:rPr>
                <w:noProof/>
              </w:rPr>
              <w:t>ing</w:t>
            </w:r>
            <w:r>
              <w:rPr>
                <w:noProof/>
              </w:rPr>
              <w:t xml:space="preserve"> an initial </w:t>
            </w:r>
            <w:r w:rsidR="00456EAA">
              <w:rPr>
                <w:noProof/>
              </w:rPr>
              <w:t>INVITE</w:t>
            </w:r>
            <w:r w:rsidR="000A0850">
              <w:rPr>
                <w:noProof/>
                <w:lang w:eastAsia="zh-CN"/>
              </w:rPr>
              <w:t xml:space="preserve"> </w:t>
            </w:r>
            <w:r w:rsidR="00456EAA">
              <w:rPr>
                <w:noProof/>
                <w:lang w:eastAsia="zh-CN"/>
              </w:rPr>
              <w:t>after</w:t>
            </w:r>
            <w:r w:rsidR="000A0850">
              <w:rPr>
                <w:noProof/>
                <w:lang w:eastAsia="zh-CN"/>
              </w:rPr>
              <w:t xml:space="preserve"> </w:t>
            </w:r>
            <w:r w:rsidR="00456EAA">
              <w:rPr>
                <w:noProof/>
                <w:lang w:eastAsia="zh-CN"/>
              </w:rPr>
              <w:t>the initial registation is completed.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E24803" w:rsidR="001E41F3" w:rsidRDefault="000A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the user expierence of IMS call.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D7873C" w:rsidR="001E41F3" w:rsidRDefault="000A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.1.2A.1.6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27261" w14:textId="77777777" w:rsidR="00D920F4" w:rsidRPr="00C21836" w:rsidRDefault="00D920F4" w:rsidP="00D92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5CAB41" w14:textId="22E961CB" w:rsidR="00A87620" w:rsidRDefault="00A87620" w:rsidP="00A87620">
      <w:pPr>
        <w:pStyle w:val="5"/>
      </w:pPr>
      <w:bookmarkStart w:id="2" w:name="_Toc35957975"/>
      <w:bookmarkStart w:id="3" w:name="_Toc27491289"/>
      <w:bookmarkStart w:id="4" w:name="_Toc27489283"/>
      <w:bookmarkStart w:id="5" w:name="_Toc20147407"/>
      <w:r>
        <w:t>5.1.2A.1.6</w:t>
      </w:r>
      <w:r>
        <w:tab/>
      </w:r>
      <w:proofErr w:type="gramStart"/>
      <w:r>
        <w:t>Abnormal</w:t>
      </w:r>
      <w:proofErr w:type="gramEnd"/>
      <w:r>
        <w:t xml:space="preserve"> cases</w:t>
      </w:r>
      <w:bookmarkEnd w:id="2"/>
      <w:bookmarkEnd w:id="3"/>
      <w:bookmarkEnd w:id="4"/>
      <w:bookmarkEnd w:id="5"/>
    </w:p>
    <w:p w14:paraId="4622CF2E" w14:textId="77777777" w:rsidR="00A87620" w:rsidRDefault="00A87620" w:rsidP="00A87620">
      <w:r>
        <w:t>In the event the UE receives a 504 (Server Time-out) response containing:</w:t>
      </w:r>
    </w:p>
    <w:p w14:paraId="4072E723" w14:textId="77777777" w:rsidR="00A87620" w:rsidRDefault="00A87620" w:rsidP="00A87620">
      <w:pPr>
        <w:pStyle w:val="B1"/>
      </w:pPr>
      <w:r>
        <w:t>1)</w:t>
      </w:r>
      <w:r>
        <w:tab/>
      </w:r>
      <w:proofErr w:type="gramStart"/>
      <w:r>
        <w:t>a</w:t>
      </w:r>
      <w:proofErr w:type="gramEnd"/>
      <w:r>
        <w:t xml:space="preserve"> P-Asserted-Identity header field set to a value equal to a </w:t>
      </w:r>
      <w:smartTag w:uri="urn:schemas-microsoft-com:office:smarttags" w:element="stockticker">
        <w:r>
          <w:t>URI</w:t>
        </w:r>
      </w:smartTag>
      <w:r>
        <w:t>:</w:t>
      </w:r>
    </w:p>
    <w:p w14:paraId="1319F1E0" w14:textId="77777777" w:rsidR="00A87620" w:rsidRDefault="00A87620" w:rsidP="00A87620">
      <w:pPr>
        <w:pStyle w:val="B2"/>
      </w:pPr>
      <w:r>
        <w:t>a)</w:t>
      </w:r>
      <w:r>
        <w:tab/>
      </w:r>
      <w:proofErr w:type="gramStart"/>
      <w:r>
        <w:t>from</w:t>
      </w:r>
      <w:proofErr w:type="gramEnd"/>
      <w:r>
        <w:t xml:space="preserve"> the Service-Route header field value received during registration; or</w:t>
      </w:r>
    </w:p>
    <w:p w14:paraId="6560CEC7" w14:textId="77777777" w:rsidR="00A87620" w:rsidRDefault="00A87620" w:rsidP="00A87620">
      <w:pPr>
        <w:pStyle w:val="B2"/>
      </w:pPr>
      <w:r>
        <w:t>b)</w:t>
      </w:r>
      <w:r>
        <w:tab/>
      </w:r>
      <w:proofErr w:type="gramStart"/>
      <w:r>
        <w:t>from</w:t>
      </w:r>
      <w:proofErr w:type="gramEnd"/>
      <w:r>
        <w:t xml:space="preserve"> the Path header field value received during registration; and</w:t>
      </w:r>
    </w:p>
    <w:p w14:paraId="4DE98F2B" w14:textId="77777777" w:rsidR="00A87620" w:rsidRDefault="00A87620" w:rsidP="00A87620">
      <w:pPr>
        <w:pStyle w:val="NO"/>
      </w:pPr>
      <w:r>
        <w:t>NOTE 1:</w:t>
      </w:r>
      <w:r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14264D86" w14:textId="77777777" w:rsidR="00A87620" w:rsidRDefault="00A87620" w:rsidP="00A87620">
      <w:pPr>
        <w:pStyle w:val="B1"/>
      </w:pPr>
      <w:r>
        <w:t>2)</w:t>
      </w:r>
      <w:r>
        <w:tab/>
      </w:r>
      <w:proofErr w:type="gramStart"/>
      <w:r>
        <w:t>a</w:t>
      </w:r>
      <w:proofErr w:type="gramEnd"/>
      <w:r>
        <w:t xml:space="preserve"> Content-Type header field set according to </w:t>
      </w:r>
      <w:proofErr w:type="spellStart"/>
      <w:r>
        <w:t>subclause</w:t>
      </w:r>
      <w:proofErr w:type="spellEnd"/>
      <w:r>
        <w:t> 7.6 (i.e. "application/3gpp-ims+xml"), independent of the value or presence of the Content-Disposition header field, independent of the value or presence of Content-Disposition parameters,</w:t>
      </w:r>
    </w:p>
    <w:p w14:paraId="1C78CC8C" w14:textId="77777777" w:rsidR="00A87620" w:rsidRDefault="00A87620" w:rsidP="00A87620">
      <w:proofErr w:type="gramStart"/>
      <w:r>
        <w:t>then</w:t>
      </w:r>
      <w:proofErr w:type="gramEnd"/>
      <w:r>
        <w:t xml:space="preserve"> the following treatment is applied:</w:t>
      </w:r>
    </w:p>
    <w:p w14:paraId="614BD98B" w14:textId="77777777" w:rsidR="00A87620" w:rsidRDefault="00A87620" w:rsidP="00A87620">
      <w:pPr>
        <w:pStyle w:val="B1"/>
      </w:pPr>
      <w:r>
        <w:t>a)</w:t>
      </w:r>
      <w:r>
        <w:tab/>
        <w:t xml:space="preserve">if the 504 (Server Time-out) response includes an IM CN subsystem XML body as described in </w:t>
      </w:r>
      <w:proofErr w:type="spellStart"/>
      <w:r>
        <w:t>subclause</w:t>
      </w:r>
      <w:proofErr w:type="spellEnd"/>
      <w:r>
        <w:t> 7.6 with the &lt;ims-3gpp&gt; element, including a version attribute, with the &lt;alternative-service&gt; child element:</w:t>
      </w:r>
    </w:p>
    <w:p w14:paraId="35E59CA9" w14:textId="77777777" w:rsidR="00A87620" w:rsidRDefault="00A87620" w:rsidP="00A87620">
      <w:pPr>
        <w:pStyle w:val="B2"/>
      </w:pPr>
      <w:r>
        <w:t>A)</w:t>
      </w:r>
      <w:r>
        <w:tab/>
      </w:r>
      <w:proofErr w:type="gramStart"/>
      <w:r>
        <w:t>with</w:t>
      </w:r>
      <w:proofErr w:type="gramEnd"/>
      <w:r>
        <w:t xml:space="preserve"> the &lt;type&gt; child element set to "restoration" (see table 7.6.2); and</w:t>
      </w:r>
    </w:p>
    <w:p w14:paraId="44B7E034" w14:textId="77777777" w:rsidR="00A87620" w:rsidRDefault="00A87620" w:rsidP="00A87620">
      <w:pPr>
        <w:pStyle w:val="B2"/>
      </w:pPr>
      <w:r>
        <w:t>B)</w:t>
      </w:r>
      <w:r>
        <w:tab/>
      </w:r>
      <w:proofErr w:type="gramStart"/>
      <w:r>
        <w:t>with</w:t>
      </w:r>
      <w:proofErr w:type="gramEnd"/>
      <w:r>
        <w:t xml:space="preserve"> the &lt;action&gt; child element set to "initial-registration" (see table 7.6.3);</w:t>
      </w:r>
    </w:p>
    <w:p w14:paraId="5D20F871" w14:textId="77777777" w:rsidR="00A87620" w:rsidRDefault="00A87620" w:rsidP="00A87620">
      <w:pPr>
        <w:pStyle w:val="B1"/>
      </w:pPr>
      <w:r>
        <w:tab/>
      </w:r>
      <w:proofErr w:type="gramStart"/>
      <w:r>
        <w:t>then</w:t>
      </w:r>
      <w:proofErr w:type="gramEnd"/>
      <w:r>
        <w:t xml:space="preserve"> the UE:</w:t>
      </w:r>
    </w:p>
    <w:p w14:paraId="54E7E0D0" w14:textId="0C7A168C" w:rsidR="00A87620" w:rsidRDefault="00A87620" w:rsidP="00A87620">
      <w:pPr>
        <w:pStyle w:val="B2"/>
        <w:rPr>
          <w:ins w:id="6" w:author="Huawei" w:date="2020-05-15T17:24:00Z"/>
        </w:rPr>
      </w:pPr>
      <w:r>
        <w:t>-</w:t>
      </w:r>
      <w:r>
        <w:tab/>
        <w:t xml:space="preserve">shall initiate S-CSCF restoration procedures by performing an initial registration as specified in </w:t>
      </w:r>
      <w:proofErr w:type="spellStart"/>
      <w:r>
        <w:t>subclause</w:t>
      </w:r>
      <w:proofErr w:type="spellEnd"/>
      <w:r>
        <w:t> 5.1.1.2;</w:t>
      </w:r>
      <w:del w:id="7" w:author="Huawei" w:date="2020-05-15T17:24:00Z">
        <w:r w:rsidDel="002C6C7F">
          <w:delText xml:space="preserve"> and</w:delText>
        </w:r>
      </w:del>
      <w:bookmarkStart w:id="8" w:name="_GoBack"/>
    </w:p>
    <w:p w14:paraId="50EC7243" w14:textId="7245F583" w:rsidR="002C6C7F" w:rsidRDefault="002C6C7F" w:rsidP="00A87620">
      <w:pPr>
        <w:pStyle w:val="B2"/>
      </w:pPr>
      <w:ins w:id="9" w:author="Huawei" w:date="2020-05-15T17:24:00Z">
        <w:r w:rsidRPr="00601F87">
          <w:t>-</w:t>
        </w:r>
        <w:r w:rsidRPr="00601F87">
          <w:tab/>
          <w:t xml:space="preserve">shall </w:t>
        </w:r>
        <w:r>
          <w:rPr>
            <w:lang w:eastAsia="zh-CN"/>
          </w:rPr>
          <w:t xml:space="preserve">restore the call by </w:t>
        </w:r>
      </w:ins>
      <w:ins w:id="10" w:author="Huawei" w:date="2020-05-15T17:36:00Z">
        <w:r w:rsidR="00456EAA">
          <w:rPr>
            <w:lang w:eastAsia="zh-CN"/>
          </w:rPr>
          <w:t>sending</w:t>
        </w:r>
      </w:ins>
      <w:ins w:id="11" w:author="Huawei" w:date="2020-05-15T17:24:00Z">
        <w:r>
          <w:rPr>
            <w:lang w:eastAsia="zh-CN"/>
          </w:rPr>
          <w:t xml:space="preserve"> an initial</w:t>
        </w:r>
        <w:r>
          <w:t xml:space="preserve"> INVITE</w:t>
        </w:r>
        <w:r w:rsidRPr="00601F87">
          <w:t xml:space="preserve"> re</w:t>
        </w:r>
        <w:r>
          <w:t>quest</w:t>
        </w:r>
        <w:r w:rsidRPr="00601F87">
          <w:t xml:space="preserve"> as specified in </w:t>
        </w:r>
        <w:proofErr w:type="spellStart"/>
        <w:r w:rsidRPr="00601F87">
          <w:t>subclause</w:t>
        </w:r>
        <w:proofErr w:type="spellEnd"/>
        <w:r w:rsidRPr="00601F87">
          <w:t> 5.1.</w:t>
        </w:r>
        <w:r>
          <w:t>3</w:t>
        </w:r>
        <w:r w:rsidRPr="00601F87">
          <w:t>.</w:t>
        </w:r>
        <w:r>
          <w:t>1</w:t>
        </w:r>
        <w:r w:rsidRPr="00601F87">
          <w:t>; and</w:t>
        </w:r>
      </w:ins>
      <w:bookmarkEnd w:id="8"/>
    </w:p>
    <w:p w14:paraId="5EA87CA1" w14:textId="77777777" w:rsidR="00A87620" w:rsidRDefault="00A87620" w:rsidP="00A87620">
      <w:pPr>
        <w:pStyle w:val="B2"/>
      </w:pPr>
      <w:r>
        <w:t>-</w:t>
      </w:r>
      <w:r>
        <w:tab/>
        <w:t>may provide an indication to the user based on the text string contained in the &lt;reason&gt; child element of the &lt;alternative-service&gt; child element of the &lt;ims-3gpp&gt; element.</w:t>
      </w:r>
    </w:p>
    <w:p w14:paraId="00C20A01" w14:textId="77777777" w:rsidR="00A87620" w:rsidRDefault="00A87620" w:rsidP="00A87620">
      <w:pPr>
        <w:pStyle w:val="NO"/>
      </w:pPr>
      <w:r>
        <w:t>NOTE 2:</w:t>
      </w:r>
      <w:r>
        <w:tab/>
        <w:t>If the UE has discovered multiple P-CSCF addresses and has information that the P-CSCF was unable to forward the request resulting in sending back the 504 (Server Time-out) response, when starting the initial registration it is appropriate for the UE to select a P-CSCF address different from the one used for the registration binding on which the 504 (Server Time-out) response was received.</w:t>
      </w:r>
    </w:p>
    <w:p w14:paraId="2F066FDA" w14:textId="77777777" w:rsidR="00A87620" w:rsidRDefault="00A87620" w:rsidP="00A87620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rFonts w:eastAsia="宋体"/>
          <w:lang w:eastAsia="zh-CN"/>
        </w:rPr>
        <w:t xml:space="preserve">public user identity by registration </w:t>
      </w:r>
      <w:r>
        <w:t>which used a P-CSCF address, and:</w:t>
      </w:r>
    </w:p>
    <w:p w14:paraId="24FDCD79" w14:textId="77777777" w:rsidR="00A87620" w:rsidRDefault="00A87620" w:rsidP="00A87620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lang w:eastAsia="zh-CN"/>
        </w:rPr>
        <w:t xml:space="preserve">timer F expires in the "Trying" state of non-INVITE client transaction </w:t>
      </w:r>
      <w:r>
        <w:t>as described in IETF RFC 3261 [26]</w:t>
      </w:r>
      <w:r>
        <w:rPr>
          <w:lang w:eastAsia="zh-CN"/>
        </w:rPr>
        <w:t>;</w:t>
      </w:r>
    </w:p>
    <w:p w14:paraId="37C060AE" w14:textId="77777777" w:rsidR="00A87620" w:rsidRDefault="00A87620" w:rsidP="00A87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a fatal transport error is reported by the transport layer in the "Trying" state of non-INVITE client transaction </w:t>
      </w:r>
      <w:r>
        <w:t>as described in IETF RFC 3261 [26]</w:t>
      </w:r>
      <w:r>
        <w:rPr>
          <w:lang w:eastAsia="zh-CN"/>
        </w:rPr>
        <w:t>;</w:t>
      </w:r>
    </w:p>
    <w:p w14:paraId="6A49BA81" w14:textId="77777777" w:rsidR="00A87620" w:rsidRDefault="00A87620" w:rsidP="00A87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timer B expires in the "Calling" state of INVITE client transaction </w:t>
      </w:r>
      <w:r>
        <w:t>as described in IETF RFC 6026 [163]</w:t>
      </w:r>
      <w:r>
        <w:rPr>
          <w:lang w:eastAsia="zh-CN"/>
        </w:rPr>
        <w:t>; or</w:t>
      </w:r>
    </w:p>
    <w:p w14:paraId="2984CD5E" w14:textId="77777777" w:rsidR="00A87620" w:rsidRDefault="00A87620" w:rsidP="00A876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a fatal transport error is reported by the transport layer in "Calling" state of INVITE client transaction </w:t>
      </w:r>
      <w:r>
        <w:t>as described in IETF RFC 6026 [163]</w:t>
      </w:r>
      <w:r>
        <w:rPr>
          <w:lang w:eastAsia="zh-CN"/>
        </w:rPr>
        <w:t>;</w:t>
      </w:r>
    </w:p>
    <w:p w14:paraId="66C75534" w14:textId="77777777" w:rsidR="00A87620" w:rsidRDefault="00A87620" w:rsidP="00A87620">
      <w:proofErr w:type="gramStart"/>
      <w:r>
        <w:t>then</w:t>
      </w:r>
      <w:proofErr w:type="gramEnd"/>
      <w:r>
        <w:t xml:space="preserve"> the UE shall:</w:t>
      </w:r>
    </w:p>
    <w:p w14:paraId="081CA5BA" w14:textId="77777777" w:rsidR="00A87620" w:rsidRDefault="00A87620" w:rsidP="00A87620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multiple registration mechanism is not used:</w:t>
      </w:r>
    </w:p>
    <w:p w14:paraId="4E0E9162" w14:textId="77777777" w:rsidR="00A87620" w:rsidRDefault="00A87620" w:rsidP="00A87620">
      <w:pPr>
        <w:pStyle w:val="B2"/>
      </w:pPr>
      <w:r>
        <w:t>A)</w:t>
      </w:r>
      <w:r>
        <w:tab/>
      </w:r>
      <w:proofErr w:type="gramStart"/>
      <w:r>
        <w:t>consider</w:t>
      </w:r>
      <w:proofErr w:type="gramEnd"/>
      <w:r>
        <w:t xml:space="preserve"> the contact address as not bound to any public user identity;</w:t>
      </w:r>
    </w:p>
    <w:p w14:paraId="1FEC3B03" w14:textId="77777777" w:rsidR="00A87620" w:rsidRDefault="00A87620" w:rsidP="00A87620">
      <w:pPr>
        <w:pStyle w:val="B2"/>
      </w:pPr>
      <w:r>
        <w:lastRenderedPageBreak/>
        <w:t>B)</w:t>
      </w:r>
      <w:r>
        <w:tab/>
      </w:r>
      <w:proofErr w:type="gramStart"/>
      <w:r>
        <w:rPr>
          <w:lang w:eastAsia="zh-CN"/>
        </w:rPr>
        <w:t>mark</w:t>
      </w:r>
      <w:proofErr w:type="gramEnd"/>
      <w:r>
        <w:rPr>
          <w:lang w:eastAsia="zh-CN"/>
        </w:rPr>
        <w:t xml:space="preserve"> the currently used P-CSCF address </w:t>
      </w:r>
      <w:r>
        <w:t>(i.e. P-CSCF address using which the contact address was registered)</w:t>
      </w:r>
      <w:r>
        <w:rPr>
          <w:lang w:eastAsia="zh-CN"/>
        </w:rPr>
        <w:t xml:space="preserve"> as unavailable</w:t>
      </w:r>
      <w:r>
        <w:t>;</w:t>
      </w:r>
    </w:p>
    <w:p w14:paraId="44A0B6D5" w14:textId="77777777" w:rsidR="00A87620" w:rsidRDefault="00A87620" w:rsidP="00A87620">
      <w:pPr>
        <w:pStyle w:val="B2"/>
      </w:pPr>
      <w:r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address</w:t>
      </w:r>
      <w:r>
        <w:t>as</w:t>
      </w:r>
      <w:proofErr w:type="spellEnd"/>
      <w:r>
        <w:t xml:space="preserve"> specified in </w:t>
      </w:r>
      <w:proofErr w:type="spellStart"/>
      <w:r>
        <w:t>subclause</w:t>
      </w:r>
      <w:proofErr w:type="spellEnd"/>
      <w:r>
        <w:t> 5.1.9</w:t>
      </w:r>
      <w:r>
        <w:rPr>
          <w:lang w:eastAsia="zh-CN"/>
        </w:rPr>
        <w:t xml:space="preserve"> which is </w:t>
      </w:r>
      <w:r>
        <w:t xml:space="preserve"> different than </w:t>
      </w:r>
      <w:proofErr w:type="spellStart"/>
      <w:r>
        <w:t>thecurrently</w:t>
      </w:r>
      <w:proofErr w:type="spellEnd"/>
      <w:r>
        <w:t xml:space="preserve"> used  P-CSCF address </w:t>
      </w:r>
      <w:r>
        <w:rPr>
          <w:lang w:eastAsia="zh-CN"/>
        </w:rPr>
        <w:t xml:space="preserve">and which is not marked as unavailable, </w:t>
      </w:r>
      <w:r>
        <w:t xml:space="preserve">initiate an initial registration as specified in </w:t>
      </w:r>
      <w:proofErr w:type="spellStart"/>
      <w:r>
        <w:t>subclause</w:t>
      </w:r>
      <w:proofErr w:type="spellEnd"/>
      <w:r>
        <w:t xml:space="preserve"> 5.1.1.2 using </w:t>
      </w:r>
      <w:r>
        <w:rPr>
          <w:lang w:eastAsia="zh-CN"/>
        </w:rPr>
        <w:t>that P-CSCF</w:t>
      </w:r>
      <w:r>
        <w:t>; and</w:t>
      </w:r>
    </w:p>
    <w:p w14:paraId="6492F3ED" w14:textId="77777777" w:rsidR="00A87620" w:rsidRDefault="00A87620" w:rsidP="00A87620">
      <w:pPr>
        <w:pStyle w:val="B2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</w:t>
      </w:r>
      <w:proofErr w:type="spellStart"/>
      <w:r>
        <w:t>subclause</w:t>
      </w:r>
      <w:proofErr w:type="spellEnd"/>
      <w:r>
        <w:t>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 xml:space="preserve">and which is not marked as unavailable, </w:t>
      </w:r>
      <w:r>
        <w:t>get a new set of P-CSCF</w:t>
      </w:r>
      <w:r>
        <w:rPr>
          <w:lang w:eastAsia="zh-CN"/>
        </w:rPr>
        <w:t xml:space="preserve"> </w:t>
      </w:r>
      <w:r>
        <w:t xml:space="preserve">addresses as described in </w:t>
      </w:r>
      <w:proofErr w:type="spellStart"/>
      <w:r>
        <w:t>subclause</w:t>
      </w:r>
      <w:proofErr w:type="spellEnd"/>
      <w:r>
        <w:t>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 xml:space="preserve">initiate an initial registration as specified in </w:t>
      </w:r>
      <w:proofErr w:type="spellStart"/>
      <w:r>
        <w:t>subclause</w:t>
      </w:r>
      <w:proofErr w:type="spellEnd"/>
      <w:r>
        <w:t>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74A4B02C" w14:textId="77777777" w:rsidR="00A87620" w:rsidRDefault="00A87620" w:rsidP="00A87620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multiple registration mechanism is used, declare the registration flow dead as defined in RFC 5626 [92] and </w:t>
      </w:r>
      <w:r>
        <w:rPr>
          <w:lang w:eastAsia="zh-CN"/>
        </w:rPr>
        <w:t>mark the currently used P-CSCF address as unavailable</w:t>
      </w:r>
      <w:r>
        <w:t>.</w:t>
      </w:r>
    </w:p>
    <w:p w14:paraId="6D078975" w14:textId="77777777" w:rsidR="00A87620" w:rsidRDefault="00A87620" w:rsidP="00A87620">
      <w:pPr>
        <w:pStyle w:val="NO"/>
      </w:pPr>
      <w:r>
        <w:t>NOTE 3:</w:t>
      </w:r>
      <w:r>
        <w:tab/>
        <w:t>When a fatal transport error occurs, further steps might be necessary to restore the transport layer, possibly including re-establishment of an IP-CAN bearer.</w:t>
      </w:r>
    </w:p>
    <w:p w14:paraId="553148E9" w14:textId="77777777" w:rsidR="00A87620" w:rsidRDefault="00A87620" w:rsidP="00A87620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lang w:eastAsia="zh-CN"/>
        </w:rPr>
        <w:t xml:space="preserve">public user identity by registration </w:t>
      </w:r>
      <w:r>
        <w:t>which used a P-CSCF address, and if a 503 (Service Unavailable) response without a Retry-After header field is received for request</w:t>
      </w:r>
      <w:r>
        <w:rPr>
          <w:lang w:eastAsia="zh-CN"/>
        </w:rPr>
        <w:t xml:space="preserve"> </w:t>
      </w:r>
      <w:r>
        <w:t>as described in IETF RFC 3261 [26]</w:t>
      </w:r>
      <w:r>
        <w:rPr>
          <w:lang w:eastAsia="zh-CN"/>
        </w:rPr>
        <w:t xml:space="preserve">, </w:t>
      </w:r>
      <w:r>
        <w:t>the UE shall:</w:t>
      </w:r>
    </w:p>
    <w:p w14:paraId="5EC6F2C7" w14:textId="77777777" w:rsidR="00A87620" w:rsidRDefault="00A87620" w:rsidP="00A87620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multiple registration mechanism is not used:</w:t>
      </w:r>
    </w:p>
    <w:p w14:paraId="115C97DC" w14:textId="77777777" w:rsidR="00A87620" w:rsidRDefault="00A87620" w:rsidP="00A87620">
      <w:pPr>
        <w:pStyle w:val="B2"/>
      </w:pPr>
      <w:r>
        <w:t>A)</w:t>
      </w:r>
      <w:r>
        <w:tab/>
      </w:r>
      <w:proofErr w:type="gramStart"/>
      <w:r>
        <w:t>consider</w:t>
      </w:r>
      <w:proofErr w:type="gramEnd"/>
      <w:r>
        <w:t xml:space="preserve"> the contact address as not bound to any public user identity;</w:t>
      </w:r>
    </w:p>
    <w:p w14:paraId="283A850D" w14:textId="77777777" w:rsidR="00A87620" w:rsidRDefault="00A87620" w:rsidP="00A87620">
      <w:pPr>
        <w:pStyle w:val="B2"/>
        <w:rPr>
          <w:lang w:eastAsia="zh-CN"/>
        </w:rPr>
      </w:pPr>
      <w:r>
        <w:t>B)</w:t>
      </w:r>
      <w:r>
        <w:tab/>
      </w:r>
      <w:proofErr w:type="gramStart"/>
      <w:r>
        <w:rPr>
          <w:lang w:eastAsia="zh-CN"/>
        </w:rPr>
        <w:t>mark</w:t>
      </w:r>
      <w:proofErr w:type="gramEnd"/>
      <w:r>
        <w:rPr>
          <w:lang w:eastAsia="zh-CN"/>
        </w:rPr>
        <w:t xml:space="preserve"> the currently used P-CSCF address </w:t>
      </w:r>
      <w:r>
        <w:t>(i.e. P-CSCF address using which the contact address was registered)</w:t>
      </w:r>
      <w:r>
        <w:rPr>
          <w:lang w:eastAsia="zh-CN"/>
        </w:rPr>
        <w:t xml:space="preserve"> as unavailable</w:t>
      </w:r>
      <w:r>
        <w:t>;</w:t>
      </w:r>
    </w:p>
    <w:p w14:paraId="680F0B0D" w14:textId="77777777" w:rsidR="00A87620" w:rsidRDefault="00A87620" w:rsidP="00A87620">
      <w:pPr>
        <w:pStyle w:val="B2"/>
      </w:pPr>
      <w:r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</w:t>
      </w:r>
      <w:proofErr w:type="spellStart"/>
      <w:r>
        <w:t>subclause</w:t>
      </w:r>
      <w:proofErr w:type="spellEnd"/>
      <w:r>
        <w:t>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 xml:space="preserve">and which is not marked as unavailable, </w:t>
      </w:r>
      <w:r>
        <w:t xml:space="preserve">initiate an initial registration as specified in </w:t>
      </w:r>
      <w:proofErr w:type="spellStart"/>
      <w:r>
        <w:t>subclause</w:t>
      </w:r>
      <w:proofErr w:type="spellEnd"/>
      <w:r>
        <w:t xml:space="preserve"> 5.1.1.2 using </w:t>
      </w:r>
      <w:r>
        <w:rPr>
          <w:lang w:eastAsia="zh-CN"/>
        </w:rPr>
        <w:t>that P-CSCF</w:t>
      </w:r>
      <w:r>
        <w:t>; and</w:t>
      </w:r>
    </w:p>
    <w:p w14:paraId="2427EEEE" w14:textId="77777777" w:rsidR="00A87620" w:rsidRDefault="00A87620" w:rsidP="00A87620">
      <w:pPr>
        <w:pStyle w:val="B2"/>
        <w:rPr>
          <w:lang w:eastAsia="zh-CN"/>
        </w:rPr>
      </w:pPr>
      <w:r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</w:t>
      </w:r>
      <w:proofErr w:type="spellStart"/>
      <w:r>
        <w:t>subclause</w:t>
      </w:r>
      <w:proofErr w:type="spellEnd"/>
      <w:r>
        <w:t>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 xml:space="preserve">and which is not marked as unavailable, </w:t>
      </w:r>
      <w:r>
        <w:t>get a new set of P-CSCF</w:t>
      </w:r>
      <w:r>
        <w:rPr>
          <w:lang w:eastAsia="zh-CN"/>
        </w:rPr>
        <w:t xml:space="preserve"> </w:t>
      </w:r>
      <w:r>
        <w:t xml:space="preserve">addresses as described in </w:t>
      </w:r>
      <w:proofErr w:type="spellStart"/>
      <w:r>
        <w:t>subclause</w:t>
      </w:r>
      <w:proofErr w:type="spellEnd"/>
      <w:r>
        <w:t>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 xml:space="preserve">initiate an initial registration as specified in </w:t>
      </w:r>
      <w:proofErr w:type="spellStart"/>
      <w:r>
        <w:t>subclause</w:t>
      </w:r>
      <w:proofErr w:type="spellEnd"/>
      <w:r>
        <w:t>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2B05E7F2" w14:textId="77777777" w:rsidR="00A87620" w:rsidRDefault="00A87620" w:rsidP="00A87620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multiple registration mechanism is used, declare the registration flow dead as defined in RFC 5626 [92] and </w:t>
      </w:r>
      <w:r>
        <w:rPr>
          <w:lang w:eastAsia="zh-CN"/>
        </w:rPr>
        <w:t>mark the currently used P-CSCF address as unavailable</w:t>
      </w:r>
      <w:r>
        <w:t>.</w:t>
      </w:r>
    </w:p>
    <w:p w14:paraId="1C9FED55" w14:textId="77777777" w:rsidR="00A87620" w:rsidRDefault="00A87620" w:rsidP="00A87620">
      <w:r>
        <w:rPr>
          <w:lang w:eastAsia="zh-CN"/>
        </w:rPr>
        <w:t xml:space="preserve">When </w:t>
      </w:r>
      <w:r>
        <w:t xml:space="preserve">sending a request from a contact address that has been previously registered (or via a registration flow if the multiple registration mechanism is used) which is bound to a </w:t>
      </w:r>
      <w:r>
        <w:rPr>
          <w:lang w:eastAsia="zh-CN"/>
        </w:rPr>
        <w:t xml:space="preserve">public user identity by registration </w:t>
      </w:r>
      <w:r>
        <w:t>which used a P-CSCF address, and if a 503 (Service Unavailable) response with a Retry-After header field is received for request</w:t>
      </w:r>
      <w:r>
        <w:rPr>
          <w:lang w:eastAsia="zh-CN"/>
        </w:rPr>
        <w:t xml:space="preserve"> </w:t>
      </w:r>
      <w:r>
        <w:t xml:space="preserve">as described in IETF RFC 3261 [26] </w:t>
      </w:r>
      <w:proofErr w:type="gramStart"/>
      <w:r>
        <w:t>and :</w:t>
      </w:r>
      <w:proofErr w:type="gramEnd"/>
    </w:p>
    <w:p w14:paraId="3E60951E" w14:textId="77777777" w:rsidR="00A87620" w:rsidRDefault="00A87620" w:rsidP="00A87620">
      <w:pPr>
        <w:pStyle w:val="B1"/>
      </w:pPr>
      <w:r>
        <w:t>-</w:t>
      </w:r>
      <w:r>
        <w:tab/>
        <w:t>if the request was a non-INVITE request, the Retry-After header field indicates a time bigger than value for timer F as specified in table 7.7.1; and</w:t>
      </w:r>
    </w:p>
    <w:p w14:paraId="1A45856E" w14:textId="77777777" w:rsidR="00A87620" w:rsidRDefault="00A87620" w:rsidP="00A87620">
      <w:pPr>
        <w:pStyle w:val="B1"/>
      </w:pPr>
      <w:r>
        <w:t>-</w:t>
      </w:r>
      <w:r>
        <w:tab/>
        <w:t>if the request was an INVITE request, the Retry-After header field indicates a time bigger than value for timer B as specified in table 7.7.1;</w:t>
      </w:r>
    </w:p>
    <w:p w14:paraId="781C8527" w14:textId="77777777" w:rsidR="00A87620" w:rsidRDefault="00A87620" w:rsidP="00A87620">
      <w:proofErr w:type="gramStart"/>
      <w:r>
        <w:t>the</w:t>
      </w:r>
      <w:proofErr w:type="gramEnd"/>
      <w:r>
        <w:t xml:space="preserve"> UE shall:</w:t>
      </w:r>
    </w:p>
    <w:p w14:paraId="792D3235" w14:textId="77777777" w:rsidR="00A87620" w:rsidRDefault="00A87620" w:rsidP="00A87620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multiple registration mechanism is not used:</w:t>
      </w:r>
    </w:p>
    <w:p w14:paraId="55EC23FF" w14:textId="77777777" w:rsidR="00A87620" w:rsidRDefault="00A87620" w:rsidP="00A87620">
      <w:pPr>
        <w:pStyle w:val="B2"/>
      </w:pPr>
      <w:r>
        <w:t>A)</w:t>
      </w:r>
      <w:r>
        <w:tab/>
      </w:r>
      <w:proofErr w:type="gramStart"/>
      <w:r>
        <w:t>consider</w:t>
      </w:r>
      <w:proofErr w:type="gramEnd"/>
      <w:r>
        <w:t xml:space="preserve"> the contact address as not bound to any public user identity;</w:t>
      </w:r>
    </w:p>
    <w:p w14:paraId="5F2DDA82" w14:textId="77777777" w:rsidR="00A87620" w:rsidRDefault="00A87620" w:rsidP="00A87620">
      <w:pPr>
        <w:pStyle w:val="B2"/>
        <w:rPr>
          <w:lang w:eastAsia="zh-CN"/>
        </w:rPr>
      </w:pPr>
      <w:r>
        <w:t>B)</w:t>
      </w:r>
      <w:r>
        <w:tab/>
      </w:r>
      <w:proofErr w:type="gramStart"/>
      <w:r>
        <w:rPr>
          <w:lang w:eastAsia="zh-CN"/>
        </w:rPr>
        <w:t>mark</w:t>
      </w:r>
      <w:proofErr w:type="gramEnd"/>
      <w:r>
        <w:rPr>
          <w:lang w:eastAsia="zh-CN"/>
        </w:rPr>
        <w:t xml:space="preserve"> the currently used P-CSCF address </w:t>
      </w:r>
      <w:r>
        <w:t>(i.e. P-CSCF address using which the contact address was registered)</w:t>
      </w:r>
      <w:r>
        <w:rPr>
          <w:lang w:eastAsia="zh-CN"/>
        </w:rPr>
        <w:t xml:space="preserve"> as unavailable for the time indicated by the Retry-After header field</w:t>
      </w:r>
      <w:r>
        <w:t>;</w:t>
      </w:r>
    </w:p>
    <w:p w14:paraId="7D248424" w14:textId="77777777" w:rsidR="00A87620" w:rsidRDefault="00A87620" w:rsidP="00A87620">
      <w:pPr>
        <w:pStyle w:val="B2"/>
      </w:pPr>
      <w:r>
        <w:t>C)</w:t>
      </w:r>
      <w:r>
        <w:tab/>
      </w:r>
      <w:r>
        <w:rPr>
          <w:lang w:eastAsia="zh-CN"/>
        </w:rPr>
        <w:t xml:space="preserve">if there is a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</w:t>
      </w:r>
      <w:proofErr w:type="spellStart"/>
      <w:r>
        <w:t>subclause</w:t>
      </w:r>
      <w:proofErr w:type="spellEnd"/>
      <w:r>
        <w:t>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 xml:space="preserve">and which is not marked as unavailable, </w:t>
      </w:r>
      <w:r>
        <w:t xml:space="preserve">initiate an initial registration as specified in </w:t>
      </w:r>
      <w:proofErr w:type="spellStart"/>
      <w:r>
        <w:t>subclause</w:t>
      </w:r>
      <w:proofErr w:type="spellEnd"/>
      <w:r>
        <w:t xml:space="preserve"> 5.1.1.2 using </w:t>
      </w:r>
      <w:r>
        <w:rPr>
          <w:lang w:eastAsia="zh-CN"/>
        </w:rPr>
        <w:t>that P-CSCF</w:t>
      </w:r>
      <w:r>
        <w:t>; and</w:t>
      </w:r>
    </w:p>
    <w:p w14:paraId="7CEE4DE3" w14:textId="77777777" w:rsidR="00A87620" w:rsidRDefault="00A87620" w:rsidP="00A87620">
      <w:pPr>
        <w:pStyle w:val="B2"/>
        <w:rPr>
          <w:lang w:eastAsia="zh-CN"/>
        </w:rPr>
      </w:pPr>
      <w:r>
        <w:lastRenderedPageBreak/>
        <w:t>D)</w:t>
      </w:r>
      <w:r>
        <w:tab/>
      </w:r>
      <w:r>
        <w:rPr>
          <w:lang w:eastAsia="zh-CN"/>
        </w:rPr>
        <w:t xml:space="preserve">if there is no locally stored </w:t>
      </w:r>
      <w:r>
        <w:t>P-CSCF</w:t>
      </w:r>
      <w:r>
        <w:rPr>
          <w:lang w:eastAsia="zh-CN"/>
        </w:rPr>
        <w:t xml:space="preserve"> address</w:t>
      </w:r>
      <w:r>
        <w:t xml:space="preserve"> as specified in </w:t>
      </w:r>
      <w:proofErr w:type="spellStart"/>
      <w:r>
        <w:t>subclause</w:t>
      </w:r>
      <w:proofErr w:type="spellEnd"/>
      <w:r>
        <w:t> 5.1.9</w:t>
      </w:r>
      <w:r>
        <w:rPr>
          <w:lang w:eastAsia="zh-CN"/>
        </w:rPr>
        <w:t xml:space="preserve"> which is </w:t>
      </w:r>
      <w:r>
        <w:t>different than the currently used P-CSCF</w:t>
      </w:r>
      <w:r>
        <w:rPr>
          <w:lang w:eastAsia="zh-CN"/>
        </w:rPr>
        <w:t xml:space="preserve"> address</w:t>
      </w:r>
      <w:r>
        <w:t xml:space="preserve"> </w:t>
      </w:r>
      <w:r>
        <w:rPr>
          <w:lang w:eastAsia="zh-CN"/>
        </w:rPr>
        <w:t xml:space="preserve">and which is not marked as unavailable, </w:t>
      </w:r>
      <w:r>
        <w:t>get a new set of P-CSCF</w:t>
      </w:r>
      <w:r>
        <w:rPr>
          <w:lang w:eastAsia="zh-CN"/>
        </w:rPr>
        <w:t xml:space="preserve"> </w:t>
      </w:r>
      <w:r>
        <w:t xml:space="preserve">addresses as described in </w:t>
      </w:r>
      <w:proofErr w:type="spellStart"/>
      <w:r>
        <w:t>subclause</w:t>
      </w:r>
      <w:proofErr w:type="spellEnd"/>
      <w:r>
        <w:t> 9.2.1 unless otherwise specified in the access specific annexes (as described in annex B, annex L or annex U)</w:t>
      </w:r>
      <w:r>
        <w:rPr>
          <w:lang w:eastAsia="zh-CN"/>
        </w:rPr>
        <w:t xml:space="preserve"> and </w:t>
      </w:r>
      <w:r>
        <w:t xml:space="preserve">initiate an initial registration as specified in </w:t>
      </w:r>
      <w:proofErr w:type="spellStart"/>
      <w:r>
        <w:t>subclause</w:t>
      </w:r>
      <w:proofErr w:type="spellEnd"/>
      <w:r>
        <w:t> 5.1.1.2</w:t>
      </w:r>
      <w:r>
        <w:rPr>
          <w:lang w:eastAsia="zh-CN"/>
        </w:rPr>
        <w:t xml:space="preserve">; </w:t>
      </w:r>
      <w:r>
        <w:t>and</w:t>
      </w:r>
      <w:r>
        <w:rPr>
          <w:lang w:eastAsia="zh-CN"/>
        </w:rPr>
        <w:t xml:space="preserve"> </w:t>
      </w:r>
    </w:p>
    <w:p w14:paraId="5D2F048F" w14:textId="77777777" w:rsidR="00A87620" w:rsidRDefault="00A87620" w:rsidP="00A87620">
      <w:pPr>
        <w:pStyle w:val="B1"/>
      </w:pPr>
      <w:r>
        <w:t>2)</w:t>
      </w:r>
      <w:r>
        <w:tab/>
        <w:t xml:space="preserve">if the multiple registration mechanism is used, declare the registration flow dead as defined in RFC 5626 [92] and </w:t>
      </w:r>
      <w:r>
        <w:rPr>
          <w:lang w:eastAsia="zh-CN"/>
        </w:rPr>
        <w:t xml:space="preserve">mark the currently used P-CSCF address </w:t>
      </w:r>
      <w:proofErr w:type="spellStart"/>
      <w:r>
        <w:rPr>
          <w:lang w:eastAsia="zh-CN"/>
        </w:rPr>
        <w:t>as</w:t>
      </w:r>
      <w:proofErr w:type="spellEnd"/>
      <w:r>
        <w:rPr>
          <w:lang w:eastAsia="zh-CN"/>
        </w:rPr>
        <w:t xml:space="preserve"> unavailable for the time indicated by the Retry-After header field</w:t>
      </w:r>
      <w:r>
        <w:t>.</w:t>
      </w:r>
    </w:p>
    <w:p w14:paraId="6FCECEF8" w14:textId="77777777" w:rsidR="00A87620" w:rsidRDefault="00A87620" w:rsidP="00A87620">
      <w:pPr>
        <w:pStyle w:val="NO"/>
      </w:pPr>
      <w:r>
        <w:t>NOTE 4:</w:t>
      </w:r>
      <w:r>
        <w:tab/>
        <w:t xml:space="preserve">if the Retry-After header field indicates time smaller than the value for timer F or timer B as specified in table 7.7.1, the UE continues using </w:t>
      </w:r>
      <w:r>
        <w:rPr>
          <w:lang w:eastAsia="zh-CN"/>
        </w:rPr>
        <w:t>the currently used P-CSCF address.</w:t>
      </w:r>
    </w:p>
    <w:p w14:paraId="30EAB374" w14:textId="4A226556" w:rsidR="00D920F4" w:rsidRPr="00A87620" w:rsidRDefault="0071137F" w:rsidP="00D92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920F4" w:rsidRPr="00A876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DE18D" w14:textId="77777777" w:rsidR="00A77A61" w:rsidRDefault="00A77A61">
      <w:r>
        <w:separator/>
      </w:r>
    </w:p>
  </w:endnote>
  <w:endnote w:type="continuationSeparator" w:id="0">
    <w:p w14:paraId="1448C3CB" w14:textId="77777777" w:rsidR="00A77A61" w:rsidRDefault="00A7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A2348" w14:textId="77777777" w:rsidR="00A77A61" w:rsidRDefault="00A77A61">
      <w:r>
        <w:separator/>
      </w:r>
    </w:p>
  </w:footnote>
  <w:footnote w:type="continuationSeparator" w:id="0">
    <w:p w14:paraId="7D2975E8" w14:textId="77777777" w:rsidR="00A77A61" w:rsidRDefault="00A77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85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6C7F"/>
    <w:rsid w:val="00305409"/>
    <w:rsid w:val="00330C94"/>
    <w:rsid w:val="003609EF"/>
    <w:rsid w:val="0036231A"/>
    <w:rsid w:val="00363DF6"/>
    <w:rsid w:val="003674C0"/>
    <w:rsid w:val="00374DD4"/>
    <w:rsid w:val="003E1A36"/>
    <w:rsid w:val="00410371"/>
    <w:rsid w:val="004242F1"/>
    <w:rsid w:val="00447545"/>
    <w:rsid w:val="00456EAA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225E"/>
    <w:rsid w:val="00677E82"/>
    <w:rsid w:val="00695808"/>
    <w:rsid w:val="006B46FB"/>
    <w:rsid w:val="006E21FB"/>
    <w:rsid w:val="0071137F"/>
    <w:rsid w:val="00792342"/>
    <w:rsid w:val="007977A8"/>
    <w:rsid w:val="007B512A"/>
    <w:rsid w:val="007C2097"/>
    <w:rsid w:val="007D6A07"/>
    <w:rsid w:val="007F7259"/>
    <w:rsid w:val="008040A8"/>
    <w:rsid w:val="00826C03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66E99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7A61"/>
    <w:rsid w:val="00A876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20F4"/>
    <w:rsid w:val="00DA3849"/>
    <w:rsid w:val="00DE34CF"/>
    <w:rsid w:val="00E13F3D"/>
    <w:rsid w:val="00E34898"/>
    <w:rsid w:val="00E8079D"/>
    <w:rsid w:val="00EB09B7"/>
    <w:rsid w:val="00EB6FDC"/>
    <w:rsid w:val="00ED28B6"/>
    <w:rsid w:val="00EE7D7C"/>
    <w:rsid w:val="00F25D98"/>
    <w:rsid w:val="00F300FB"/>
    <w:rsid w:val="00F3357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A876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6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87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3418B-0A16-4729-B905-7A4D79D03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1508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2018-11-05T09:14:00Z</dcterms:created>
  <dcterms:modified xsi:type="dcterms:W3CDTF">2020-05-22T01:27:00Z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(3)MCwmRXQstUJHlj+9j815DdCjLET5o8MxtEbS/+zDd9DmQO6bGeTTA2R6IOpHLI/xw+XrOHEF
mVuL0e1/oxPZvuQaAcX5+w6hT0/eQjssOouZzhiYjp7isvT9H/XZAs0PDsYtUSqJQUc4YYdx
FZbs3iEtGj3LBGq54kztphCo/x3Tg+tNX6pmhh4SIEG3uvNJbtOf32BY60X1efYRMkhadp/P
NGXaUq9Kj34ojbhymG</vt:lpwstr>
  </property>
  <property fmtid="{D5CDD505-2E9C-101B-9397-08002B2CF9AE}" pid="22" name="_2015_ms_pID_7253431">
    <vt:lpwstr>3KA14k9QKxciWZa9D67bhFB1fwa0ZpfXJPVhxKiqDhsxVUUfMTYVs0
nKVeRnw02jPhIrlh3tcs8wqBi056yMNSUccVqkkWcZpwtrhvU4avUlDOkeiTQw14RjrXOLkw
eUbaBM1s22BXwwzB0pHzww1VU7oGa3vQgb6rX/k2FKbfCE9ATRzP8DgtrtYoRA8W8j9fHqCz
msnhPEsJEY/TSX1pSS1b2n2q8LlQa1fb5qWf</vt:lpwstr>
  </property>
  <property fmtid="{D5CDD505-2E9C-101B-9397-08002B2CF9AE}" pid="23" name="_2015_ms_pID_7253432">
    <vt:lpwstr>EA==</vt:lpwstr>
  </property>
</Properties>
</file>